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68D9" w:rsidRDefault="007D68D9" w:rsidP="00DF7042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bookmarkStart w:id="1" w:name="_Hlk528850505"/>
      <w:r>
        <w:rPr>
          <w:rFonts w:cs="Arial"/>
          <w:b/>
          <w:sz w:val="24"/>
          <w:szCs w:val="24"/>
        </w:rPr>
        <w:t>3GPP TSG-RAN WG4 Meeting #</w:t>
      </w:r>
      <w:r>
        <w:rPr>
          <w:rFonts w:cs="Arial"/>
          <w:b/>
          <w:sz w:val="24"/>
          <w:szCs w:val="24"/>
          <w:lang w:eastAsia="ja-JP"/>
        </w:rPr>
        <w:t>89</w:t>
      </w:r>
      <w:r>
        <w:rPr>
          <w:b/>
          <w:i/>
          <w:noProof/>
          <w:color w:val="0000FF"/>
          <w:sz w:val="24"/>
          <w:szCs w:val="24"/>
        </w:rPr>
        <w:tab/>
      </w:r>
      <w:r w:rsidR="00F03EE6" w:rsidRPr="00F03EE6">
        <w:rPr>
          <w:rFonts w:cs="Arial"/>
          <w:b/>
          <w:iCs/>
          <w:sz w:val="24"/>
          <w:szCs w:val="24"/>
        </w:rPr>
        <w:t>R4-1814970</w:t>
      </w:r>
    </w:p>
    <w:p w:rsidR="007D68D9" w:rsidRDefault="007D68D9" w:rsidP="007D68D9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Spokane, USA, 12</w:t>
      </w:r>
      <w:r w:rsidRPr="0042109F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– 16</w:t>
      </w:r>
      <w:r w:rsidRPr="00453BA5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Nov 201</w:t>
      </w:r>
      <w:bookmarkEnd w:id="0"/>
      <w:r>
        <w:rPr>
          <w:rFonts w:cs="Arial"/>
          <w:sz w:val="24"/>
          <w:szCs w:val="24"/>
        </w:rPr>
        <w:t>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14EAE" w:rsidP="007D68D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ab/>
              <w:t>38.101-1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8054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805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D68D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D68D9" w:rsidP="007D68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D68D9"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D68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1B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744DD" w:rsidRPr="00B068DE">
              <w:rPr>
                <w:noProof/>
              </w:rPr>
              <w:t>NR FR1 relative power tolerance CR</w:t>
            </w:r>
            <w:r w:rsidR="00A744DD">
              <w:t xml:space="preserve">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7687F" w:rsidP="007D6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bookmarkStart w:id="3" w:name="_GoBack"/>
            <w:bookmarkEnd w:id="3"/>
            <w:r w:rsidRPr="0077687F">
              <w:rPr>
                <w:noProof/>
              </w:rP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t xml:space="preserve">  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100"/>
              <w:rPr>
                <w:noProof/>
              </w:rPr>
            </w:pPr>
            <w:r w:rsidRPr="009709B3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D68D9" w:rsidRDefault="0018054F" w:rsidP="007D68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D68D9">
                <w:rPr>
                  <w:noProof/>
                </w:rPr>
                <w:t>2018-11-02</w:t>
              </w:r>
            </w:fldSimple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t xml:space="preserve">  Rel-15</w:t>
            </w: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D68D9" w:rsidRDefault="007D68D9" w:rsidP="007D68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D68D9" w:rsidRPr="007C2097" w:rsidRDefault="007D68D9" w:rsidP="007D68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D68D9" w:rsidTr="00547111">
        <w:tc>
          <w:tcPr>
            <w:tcW w:w="1843" w:type="dxa"/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44D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744DD" w:rsidRDefault="00A744DD" w:rsidP="00A74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44DD" w:rsidRDefault="00A744DD" w:rsidP="00A744DD">
            <w:pPr>
              <w:pStyle w:val="CRCoverPage"/>
              <w:spacing w:after="0"/>
              <w:ind w:left="100"/>
              <w:rPr>
                <w:noProof/>
              </w:rPr>
            </w:pPr>
            <w:r w:rsidRPr="00B068DE">
              <w:rPr>
                <w:noProof/>
              </w:rPr>
              <w:t>NR FR1 relative power tolerance</w:t>
            </w:r>
            <w:r>
              <w:rPr>
                <w:noProof/>
              </w:rPr>
              <w:t xml:space="preserve"> values were approved in previous RAN4 meeting in </w:t>
            </w:r>
            <w:r w:rsidRPr="005A4F33">
              <w:rPr>
                <w:noProof/>
              </w:rPr>
              <w:t>R4-1812047</w:t>
            </w:r>
            <w:r>
              <w:rPr>
                <w:noProof/>
              </w:rPr>
              <w:t>.</w:t>
            </w:r>
          </w:p>
        </w:tc>
      </w:tr>
      <w:tr w:rsidR="00A744D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44DD" w:rsidRDefault="00A744DD" w:rsidP="00A74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744DD" w:rsidRDefault="00A744DD" w:rsidP="00A74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44D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44DD" w:rsidRDefault="00A744DD" w:rsidP="00A74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744DD" w:rsidRDefault="00A744DD" w:rsidP="00A744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brackets and implemting the values from</w:t>
            </w:r>
            <w:r w:rsidRPr="005A4F33">
              <w:rPr>
                <w:noProof/>
              </w:rPr>
              <w:t xml:space="preserve"> R4-1812047</w:t>
            </w:r>
            <w:r>
              <w:rPr>
                <w:noProof/>
              </w:rPr>
              <w:t>.</w:t>
            </w:r>
          </w:p>
        </w:tc>
      </w:tr>
      <w:tr w:rsidR="00A744D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44DD" w:rsidRDefault="00A744DD" w:rsidP="00A74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744DD" w:rsidRDefault="00A744DD" w:rsidP="00A74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44D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744DD" w:rsidRDefault="00A744DD" w:rsidP="00A74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44DD" w:rsidRDefault="00A744DD" w:rsidP="00A744DD">
            <w:pPr>
              <w:pStyle w:val="CRCoverPage"/>
              <w:spacing w:after="0"/>
              <w:ind w:left="100"/>
              <w:rPr>
                <w:noProof/>
              </w:rPr>
            </w:pPr>
            <w:r w:rsidRPr="00B068DE">
              <w:rPr>
                <w:noProof/>
              </w:rPr>
              <w:t>NR FR1 relative power tolerance</w:t>
            </w:r>
            <w:r>
              <w:rPr>
                <w:noProof/>
              </w:rPr>
              <w:t xml:space="preserve"> remains open</w:t>
            </w:r>
          </w:p>
        </w:tc>
      </w:tr>
      <w:tr w:rsidR="00A744DD" w:rsidTr="00547111">
        <w:tc>
          <w:tcPr>
            <w:tcW w:w="2694" w:type="dxa"/>
            <w:gridSpan w:val="2"/>
          </w:tcPr>
          <w:p w:rsidR="00A744DD" w:rsidRDefault="00A744DD" w:rsidP="00A74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744DD" w:rsidRDefault="00A744DD" w:rsidP="00A74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44D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744DD" w:rsidRDefault="00A744DD" w:rsidP="00A74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44DD" w:rsidRDefault="00A744DD" w:rsidP="00A744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6.3.4.3</w:t>
            </w:r>
          </w:p>
        </w:tc>
      </w:tr>
      <w:tr w:rsidR="00A744D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44DD" w:rsidRDefault="00A744DD" w:rsidP="00A74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744DD" w:rsidRDefault="00A744DD" w:rsidP="00A74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44D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44DD" w:rsidRDefault="00A744DD" w:rsidP="00A74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44DD" w:rsidRDefault="00A744DD" w:rsidP="00A74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744DD" w:rsidRDefault="00A744DD" w:rsidP="00A74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744DD" w:rsidRDefault="00A744DD" w:rsidP="00A744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744DD" w:rsidRDefault="00A744DD" w:rsidP="00A744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44D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44DD" w:rsidRDefault="00A744DD" w:rsidP="00A74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744DD" w:rsidRDefault="00A744DD" w:rsidP="00A74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44DD" w:rsidRDefault="00A744DD" w:rsidP="00A74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744DD" w:rsidRDefault="00A744DD" w:rsidP="00A744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744DD" w:rsidRDefault="00A744DD" w:rsidP="00A74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44D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44DD" w:rsidRDefault="00A744DD" w:rsidP="00A744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744DD" w:rsidRDefault="00A744DD" w:rsidP="00A74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44DD" w:rsidRDefault="00A744DD" w:rsidP="00A74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A744DD" w:rsidRDefault="00A744DD" w:rsidP="00A74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744DD" w:rsidRDefault="00A744DD" w:rsidP="00A74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44D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44DD" w:rsidRDefault="00A744DD" w:rsidP="00A744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744DD" w:rsidRDefault="00A744DD" w:rsidP="00A74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44DD" w:rsidRDefault="00A744DD" w:rsidP="00A74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744DD" w:rsidRDefault="00A744DD" w:rsidP="00A74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744DD" w:rsidRDefault="00A744DD" w:rsidP="00A74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44D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44DD" w:rsidRDefault="00A744DD" w:rsidP="00A744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744DD" w:rsidRDefault="00A744DD" w:rsidP="00A744DD">
            <w:pPr>
              <w:pStyle w:val="CRCoverPage"/>
              <w:spacing w:after="0"/>
              <w:rPr>
                <w:noProof/>
              </w:rPr>
            </w:pPr>
          </w:p>
        </w:tc>
      </w:tr>
      <w:tr w:rsidR="00A744D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744DD" w:rsidRDefault="00A744DD" w:rsidP="00A74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44DD" w:rsidRDefault="00A744DD" w:rsidP="00A744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p w:rsidR="00A744DD" w:rsidRDefault="00A744DD" w:rsidP="00A744DD">
      <w:pPr>
        <w:rPr>
          <w:noProof/>
          <w:color w:val="0070C0"/>
        </w:rPr>
      </w:pPr>
      <w:r w:rsidRPr="00504C10">
        <w:rPr>
          <w:noProof/>
          <w:color w:val="0070C0"/>
        </w:rPr>
        <w:lastRenderedPageBreak/>
        <w:t>*************************** Start of changes *******************************************</w:t>
      </w:r>
    </w:p>
    <w:p w:rsidR="00A744DD" w:rsidRPr="00C40F13" w:rsidRDefault="00A744DD" w:rsidP="00A744DD">
      <w:pPr>
        <w:pStyle w:val="Heading4"/>
        <w:ind w:left="0" w:firstLine="0"/>
      </w:pPr>
      <w:bookmarkStart w:id="5" w:name="_Toc526340316"/>
      <w:r w:rsidRPr="00C40F13">
        <w:t>6.3.4.3</w:t>
      </w:r>
      <w:r w:rsidRPr="00C40F13">
        <w:tab/>
        <w:t>Relative power tolerance</w:t>
      </w:r>
      <w:bookmarkEnd w:id="5"/>
    </w:p>
    <w:p w:rsidR="00A744DD" w:rsidRPr="00C40F13" w:rsidRDefault="00A744DD" w:rsidP="00A744DD">
      <w:r w:rsidRPr="00C40F13">
        <w:t>The relative power tolerance is the ability of the UE transmitter to set its output power in a target sub-frame relatively to the power of the most recently transmitted reference sub-frame if the transmission gap between these sub-frames is larger than 20ms.</w:t>
      </w:r>
    </w:p>
    <w:p w:rsidR="00A744DD" w:rsidRPr="00C40F13" w:rsidRDefault="00A744DD" w:rsidP="00A744DD">
      <w:r w:rsidRPr="00C40F13">
        <w:t>The minimum requirements specified in Table 6.3.4.3-1 apply when the power of the target and reference sub-frames are within the power range bounded by the minimum output power as defined in sub-clause 6.3.1 and the measured PUMAX as defined in sub-clause 6.2.1.</w:t>
      </w:r>
    </w:p>
    <w:p w:rsidR="00A744DD" w:rsidRPr="00C40F13" w:rsidRDefault="00A744DD" w:rsidP="00A744DD">
      <w:pPr>
        <w:pStyle w:val="TH"/>
      </w:pPr>
      <w:r w:rsidRPr="00C40F13">
        <w:t>Table 6.3.4.3-1: Relative power tolerance</w:t>
      </w:r>
    </w:p>
    <w:tbl>
      <w:tblPr>
        <w:tblW w:w="6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9"/>
        <w:gridCol w:w="1813"/>
        <w:gridCol w:w="1909"/>
        <w:gridCol w:w="1549"/>
        <w:tblGridChange w:id="6">
          <w:tblGrid>
            <w:gridCol w:w="1599"/>
            <w:gridCol w:w="1813"/>
            <w:gridCol w:w="1909"/>
            <w:gridCol w:w="1549"/>
          </w:tblGrid>
        </w:tblGridChange>
      </w:tblGrid>
      <w:tr w:rsidR="00A744DD" w:rsidRPr="00C40F13" w:rsidTr="00DF7042">
        <w:trPr>
          <w:trHeight w:val="420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DD" w:rsidRPr="00C40F13" w:rsidRDefault="00A744DD" w:rsidP="00DF7042">
            <w:pPr>
              <w:pStyle w:val="TAH"/>
            </w:pPr>
            <w:r w:rsidRPr="00C40F13">
              <w:t xml:space="preserve">Power step </w:t>
            </w:r>
            <w:r w:rsidRPr="00C40F13">
              <w:rPr>
                <w:rFonts w:ascii="Symbol" w:hAnsi="Symbol"/>
              </w:rPr>
              <w:t></w:t>
            </w:r>
            <w:r w:rsidRPr="00C40F13">
              <w:t xml:space="preserve">P (Up or down) </w:t>
            </w:r>
          </w:p>
          <w:p w:rsidR="00A744DD" w:rsidRPr="00C40F13" w:rsidRDefault="00A744DD" w:rsidP="00DF7042">
            <w:pPr>
              <w:pStyle w:val="TAH"/>
              <w:rPr>
                <w:rFonts w:eastAsia="MS Mincho"/>
              </w:rPr>
            </w:pPr>
            <w:r w:rsidRPr="00C40F13">
              <w:t xml:space="preserve"> (dB)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DD" w:rsidRPr="00C40F13" w:rsidRDefault="00A744DD" w:rsidP="00DF7042">
            <w:pPr>
              <w:pStyle w:val="TAH"/>
            </w:pPr>
            <w:r w:rsidRPr="00C40F13">
              <w:t>All combinations of PUSCH and PUCCH transitions (dB)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DD" w:rsidRPr="00C40F13" w:rsidRDefault="00A744DD" w:rsidP="00DF7042">
            <w:pPr>
              <w:pStyle w:val="TAH"/>
            </w:pPr>
            <w:r w:rsidRPr="00C40F13">
              <w:t>All combinations of PUSCH/PUCCH and SRS transitions between sub-frames (dB)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DD" w:rsidRPr="00C40F13" w:rsidRDefault="00A744DD" w:rsidP="00DF7042">
            <w:pPr>
              <w:pStyle w:val="TAH"/>
              <w:rPr>
                <w:rFonts w:eastAsia="MS Mincho"/>
              </w:rPr>
            </w:pPr>
            <w:r w:rsidRPr="00C40F13">
              <w:t>PRACH (dB)</w:t>
            </w:r>
          </w:p>
        </w:tc>
      </w:tr>
      <w:tr w:rsidR="00A744DD" w:rsidRPr="00C40F13" w:rsidTr="00DF7042">
        <w:tblPrEx>
          <w:tblW w:w="687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" w:author="Changes in RAN4#89 by Nokia" w:date="2018-10-26T14:18:00Z">
            <w:tblPrEx>
              <w:tblW w:w="68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55"/>
          <w:jc w:val="center"/>
          <w:trPrChange w:id="8" w:author="Changes in RAN4#89 by Nokia" w:date="2018-10-26T14:18:00Z">
            <w:trPr>
              <w:trHeight w:val="255"/>
              <w:jc w:val="center"/>
            </w:trPr>
          </w:trPrChange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" w:author="Changes in RAN4#89 by Nokia" w:date="2018-10-26T14:18:00Z">
              <w:tcPr>
                <w:tcW w:w="15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744DD" w:rsidRPr="00C40F13" w:rsidRDefault="00A744DD" w:rsidP="00DF7042">
            <w:pPr>
              <w:pStyle w:val="TAC"/>
              <w:rPr>
                <w:rFonts w:eastAsia="MS Mincho" w:cs="Arial"/>
              </w:rPr>
            </w:pPr>
            <w:r w:rsidRPr="00C40F13">
              <w:rPr>
                <w:rFonts w:cs="Arial"/>
              </w:rPr>
              <w:t>ΔP &lt; 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" w:author="Changes in RAN4#89 by Nokia" w:date="2018-10-26T14:18:00Z">
              <w:tcPr>
                <w:tcW w:w="1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744DD" w:rsidRPr="00C40F13" w:rsidRDefault="00A744DD" w:rsidP="00DF7042">
            <w:pPr>
              <w:pStyle w:val="TAC"/>
              <w:rPr>
                <w:rFonts w:eastAsia="MS Mincho" w:cs="Arial"/>
              </w:rPr>
            </w:pPr>
            <w:ins w:id="11" w:author="Changes in RAN4#89 by Nokia" w:date="2018-10-26T14:19:00Z">
              <w:r w:rsidRPr="00611CC4">
                <w:rPr>
                  <w:rFonts w:cs="Arial"/>
                </w:rPr>
                <w:t>± 2.</w:t>
              </w:r>
              <w:r>
                <w:rPr>
                  <w:rFonts w:cs="Arial"/>
                </w:rPr>
                <w:t>0</w:t>
              </w:r>
              <w:r w:rsidRPr="00611CC4">
                <w:rPr>
                  <w:rFonts w:cs="Arial"/>
                </w:rPr>
                <w:t xml:space="preserve"> </w:t>
              </w:r>
            </w:ins>
            <w:del w:id="12" w:author="Changes in RAN4#89 by Nokia" w:date="2018-10-26T14:19:00Z">
              <w:r w:rsidRPr="00C40F13" w:rsidDel="005A4F33">
                <w:rPr>
                  <w:rFonts w:cs="Arial"/>
                </w:rPr>
                <w:delText xml:space="preserve">[± 2.5] </w:delText>
              </w:r>
            </w:del>
            <w:r w:rsidRPr="00C40F13">
              <w:rPr>
                <w:rFonts w:cs="Arial"/>
              </w:rPr>
              <w:t>(NOTE)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" w:author="Changes in RAN4#89 by Nokia" w:date="2018-10-26T14:18:00Z">
              <w:tcPr>
                <w:tcW w:w="19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744DD" w:rsidRPr="00C40F13" w:rsidRDefault="00A744DD" w:rsidP="00DF7042">
            <w:pPr>
              <w:pStyle w:val="TAC"/>
              <w:rPr>
                <w:rFonts w:eastAsia="MS Mincho" w:cs="Arial"/>
              </w:rPr>
            </w:pPr>
            <w:ins w:id="14" w:author="Changes in RAN4#89 by Nokia" w:date="2018-10-26T14:19:00Z">
              <w:r w:rsidRPr="00611CC4">
                <w:rPr>
                  <w:rFonts w:cs="Arial"/>
                </w:rPr>
                <w:t xml:space="preserve">± </w:t>
              </w:r>
              <w:r>
                <w:rPr>
                  <w:rFonts w:cs="Arial"/>
                </w:rPr>
                <w:t>2.5</w:t>
              </w:r>
            </w:ins>
            <w:del w:id="15" w:author="Changes in RAN4#89 by Nokia" w:date="2018-10-26T14:18:00Z">
              <w:r w:rsidRPr="00C40F13" w:rsidDel="005A4F33">
                <w:rPr>
                  <w:rFonts w:cs="Arial"/>
                </w:rPr>
                <w:delText>[± 3.0]</w:delText>
              </w:r>
            </w:del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" w:author="Changes in RAN4#89 by Nokia" w:date="2018-10-26T14:18:00Z">
              <w:tcPr>
                <w:tcW w:w="15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744DD" w:rsidRPr="00C40F13" w:rsidRDefault="00A744DD" w:rsidP="00DF7042">
            <w:pPr>
              <w:pStyle w:val="TAC"/>
              <w:rPr>
                <w:rFonts w:eastAsia="MS Mincho" w:cs="Arial"/>
              </w:rPr>
            </w:pPr>
            <w:ins w:id="17" w:author="Changes in RAN4#89 by Nokia" w:date="2018-10-26T14:19:00Z">
              <w:r w:rsidRPr="00611CC4">
                <w:rPr>
                  <w:rFonts w:cs="Arial"/>
                </w:rPr>
                <w:t>± 2.</w:t>
              </w:r>
              <w:r>
                <w:rPr>
                  <w:rFonts w:cs="Arial"/>
                </w:rPr>
                <w:t>0</w:t>
              </w:r>
            </w:ins>
            <w:del w:id="18" w:author="Changes in RAN4#89 by Nokia" w:date="2018-10-26T14:18:00Z">
              <w:r w:rsidRPr="00C40F13" w:rsidDel="005A4F33">
                <w:rPr>
                  <w:rFonts w:cs="Arial"/>
                </w:rPr>
                <w:delText>[± 2.5]</w:delText>
              </w:r>
            </w:del>
          </w:p>
        </w:tc>
      </w:tr>
      <w:tr w:rsidR="00A744DD" w:rsidRPr="00C40F13" w:rsidTr="00DF7042">
        <w:tblPrEx>
          <w:tblW w:w="687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9" w:author="Changes in RAN4#89 by Nokia" w:date="2018-10-26T14:19:00Z">
            <w:tblPrEx>
              <w:tblW w:w="68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55"/>
          <w:jc w:val="center"/>
          <w:trPrChange w:id="20" w:author="Changes in RAN4#89 by Nokia" w:date="2018-10-26T14:19:00Z">
            <w:trPr>
              <w:trHeight w:val="255"/>
              <w:jc w:val="center"/>
            </w:trPr>
          </w:trPrChange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" w:author="Changes in RAN4#89 by Nokia" w:date="2018-10-26T14:19:00Z">
              <w:tcPr>
                <w:tcW w:w="15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744DD" w:rsidRPr="00C40F13" w:rsidRDefault="00A744DD" w:rsidP="00DF7042">
            <w:pPr>
              <w:pStyle w:val="TAC"/>
              <w:rPr>
                <w:rFonts w:eastAsia="MS Mincho" w:cs="Arial"/>
              </w:rPr>
            </w:pPr>
            <w:r w:rsidRPr="00C40F13">
              <w:rPr>
                <w:rFonts w:cs="Arial"/>
              </w:rPr>
              <w:t>2 ≤ ΔP &lt; 3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" w:author="Changes in RAN4#89 by Nokia" w:date="2018-10-26T14:19:00Z">
              <w:tcPr>
                <w:tcW w:w="1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744DD" w:rsidRPr="00C40F13" w:rsidRDefault="00A744DD" w:rsidP="00DF7042">
            <w:pPr>
              <w:pStyle w:val="TAC"/>
              <w:rPr>
                <w:rFonts w:eastAsia="MS Mincho" w:cs="Arial"/>
              </w:rPr>
            </w:pPr>
            <w:ins w:id="23" w:author="Changes in RAN4#89 by Nokia" w:date="2018-10-26T14:19:00Z">
              <w:r w:rsidRPr="00611CC4">
                <w:rPr>
                  <w:rFonts w:cs="Arial"/>
                </w:rPr>
                <w:t xml:space="preserve">± </w:t>
              </w:r>
              <w:r>
                <w:rPr>
                  <w:rFonts w:cs="Arial"/>
                </w:rPr>
                <w:t>2.5</w:t>
              </w:r>
            </w:ins>
            <w:del w:id="24" w:author="Changes in RAN4#89 by Nokia" w:date="2018-10-26T14:19:00Z">
              <w:r w:rsidRPr="00C40F13" w:rsidDel="005A4F33">
                <w:rPr>
                  <w:rFonts w:cs="Arial"/>
                </w:rPr>
                <w:delText>[± 3.0]</w:delText>
              </w:r>
            </w:del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" w:author="Changes in RAN4#89 by Nokia" w:date="2018-10-26T14:19:00Z">
              <w:tcPr>
                <w:tcW w:w="19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744DD" w:rsidRPr="00C40F13" w:rsidRDefault="00A744DD" w:rsidP="00DF7042">
            <w:pPr>
              <w:pStyle w:val="TAC"/>
              <w:rPr>
                <w:rFonts w:eastAsia="MS Mincho" w:cs="Arial"/>
              </w:rPr>
            </w:pPr>
            <w:ins w:id="26" w:author="Changes in RAN4#89 by Nokia" w:date="2018-10-26T14:19:00Z">
              <w:r w:rsidRPr="00611CC4">
                <w:rPr>
                  <w:rFonts w:cs="Arial"/>
                </w:rPr>
                <w:t xml:space="preserve">± </w:t>
              </w:r>
              <w:r>
                <w:rPr>
                  <w:rFonts w:cs="Arial"/>
                </w:rPr>
                <w:t>3.5</w:t>
              </w:r>
            </w:ins>
            <w:del w:id="27" w:author="Changes in RAN4#89 by Nokia" w:date="2018-10-26T14:18:00Z">
              <w:r w:rsidRPr="00C40F13" w:rsidDel="005A4F33">
                <w:rPr>
                  <w:rFonts w:cs="Arial"/>
                </w:rPr>
                <w:delText>[± 4.0]</w:delText>
              </w:r>
            </w:del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" w:author="Changes in RAN4#89 by Nokia" w:date="2018-10-26T14:19:00Z">
              <w:tcPr>
                <w:tcW w:w="15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744DD" w:rsidRPr="00C40F13" w:rsidRDefault="00A744DD" w:rsidP="00DF7042">
            <w:pPr>
              <w:pStyle w:val="TAC"/>
              <w:rPr>
                <w:rFonts w:eastAsia="MS Mincho" w:cs="Arial"/>
              </w:rPr>
            </w:pPr>
            <w:ins w:id="29" w:author="Changes in RAN4#89 by Nokia" w:date="2018-10-26T14:19:00Z">
              <w:r w:rsidRPr="00611CC4">
                <w:rPr>
                  <w:rFonts w:cs="Arial"/>
                </w:rPr>
                <w:t xml:space="preserve">± </w:t>
              </w:r>
              <w:r>
                <w:rPr>
                  <w:rFonts w:cs="Arial"/>
                </w:rPr>
                <w:t>2.5</w:t>
              </w:r>
            </w:ins>
            <w:del w:id="30" w:author="Changes in RAN4#89 by Nokia" w:date="2018-10-26T14:18:00Z">
              <w:r w:rsidRPr="00C40F13" w:rsidDel="005A4F33">
                <w:rPr>
                  <w:rFonts w:cs="Arial"/>
                </w:rPr>
                <w:delText>[± 3.0]</w:delText>
              </w:r>
            </w:del>
          </w:p>
        </w:tc>
      </w:tr>
      <w:tr w:rsidR="00A744DD" w:rsidRPr="00C40F13" w:rsidTr="00DF7042">
        <w:tblPrEx>
          <w:tblW w:w="687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1" w:author="Changes in RAN4#89 by Nokia" w:date="2018-10-26T14:19:00Z">
            <w:tblPrEx>
              <w:tblW w:w="68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55"/>
          <w:jc w:val="center"/>
          <w:trPrChange w:id="32" w:author="Changes in RAN4#89 by Nokia" w:date="2018-10-26T14:19:00Z">
            <w:trPr>
              <w:trHeight w:val="255"/>
              <w:jc w:val="center"/>
            </w:trPr>
          </w:trPrChange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" w:author="Changes in RAN4#89 by Nokia" w:date="2018-10-26T14:19:00Z">
              <w:tcPr>
                <w:tcW w:w="15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744DD" w:rsidRPr="00C40F13" w:rsidRDefault="00A744DD" w:rsidP="00DF7042">
            <w:pPr>
              <w:pStyle w:val="TAC"/>
              <w:rPr>
                <w:rFonts w:eastAsia="MS Mincho" w:cs="Arial"/>
              </w:rPr>
            </w:pPr>
            <w:r w:rsidRPr="00C40F13">
              <w:rPr>
                <w:rFonts w:cs="Arial"/>
              </w:rPr>
              <w:t>3 ≤ ΔP &lt; 4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" w:author="Changes in RAN4#89 by Nokia" w:date="2018-10-26T14:19:00Z">
              <w:tcPr>
                <w:tcW w:w="1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744DD" w:rsidRPr="00C40F13" w:rsidRDefault="00A744DD" w:rsidP="00DF7042">
            <w:pPr>
              <w:pStyle w:val="TAC"/>
              <w:rPr>
                <w:rFonts w:eastAsia="MS Mincho" w:cs="Arial"/>
              </w:rPr>
            </w:pPr>
            <w:ins w:id="35" w:author="Changes in RAN4#89 by Nokia" w:date="2018-10-26T14:19:00Z">
              <w:r w:rsidRPr="00611CC4">
                <w:rPr>
                  <w:rFonts w:cs="Arial"/>
                </w:rPr>
                <w:t>± 3.</w:t>
              </w:r>
              <w:r>
                <w:rPr>
                  <w:rFonts w:cs="Arial"/>
                </w:rPr>
                <w:t>0</w:t>
              </w:r>
            </w:ins>
            <w:del w:id="36" w:author="Changes in RAN4#89 by Nokia" w:date="2018-10-26T14:19:00Z">
              <w:r w:rsidRPr="00C40F13" w:rsidDel="005A4F33">
                <w:rPr>
                  <w:rFonts w:cs="Arial"/>
                </w:rPr>
                <w:delText>[± 3.5]</w:delText>
              </w:r>
            </w:del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" w:author="Changes in RAN4#89 by Nokia" w:date="2018-10-26T14:19:00Z">
              <w:tcPr>
                <w:tcW w:w="19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744DD" w:rsidRPr="00C40F13" w:rsidRDefault="00A744DD" w:rsidP="00DF7042">
            <w:pPr>
              <w:pStyle w:val="TAC"/>
              <w:rPr>
                <w:rFonts w:eastAsia="MS Mincho" w:cs="Arial"/>
              </w:rPr>
            </w:pPr>
            <w:ins w:id="38" w:author="Changes in RAN4#89 by Nokia" w:date="2018-10-26T14:19:00Z">
              <w:r w:rsidRPr="00611CC4">
                <w:rPr>
                  <w:rFonts w:cs="Arial"/>
                </w:rPr>
                <w:t xml:space="preserve">± </w:t>
              </w:r>
              <w:r>
                <w:rPr>
                  <w:rFonts w:cs="Arial"/>
                </w:rPr>
                <w:t>4.5</w:t>
              </w:r>
            </w:ins>
            <w:del w:id="39" w:author="Changes in RAN4#89 by Nokia" w:date="2018-10-26T14:18:00Z">
              <w:r w:rsidRPr="00C40F13" w:rsidDel="005A4F33">
                <w:rPr>
                  <w:rFonts w:cs="Arial"/>
                </w:rPr>
                <w:delText>[± 5.0]</w:delText>
              </w:r>
            </w:del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" w:author="Changes in RAN4#89 by Nokia" w:date="2018-10-26T14:19:00Z">
              <w:tcPr>
                <w:tcW w:w="15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744DD" w:rsidRPr="00C40F13" w:rsidRDefault="00A744DD" w:rsidP="00DF7042">
            <w:pPr>
              <w:pStyle w:val="TAC"/>
              <w:rPr>
                <w:rFonts w:eastAsia="MS Mincho" w:cs="Arial"/>
              </w:rPr>
            </w:pPr>
            <w:ins w:id="41" w:author="Changes in RAN4#89 by Nokia" w:date="2018-10-26T14:19:00Z">
              <w:r w:rsidRPr="00611CC4">
                <w:rPr>
                  <w:rFonts w:cs="Arial"/>
                </w:rPr>
                <w:t>± 3.</w:t>
              </w:r>
              <w:r>
                <w:rPr>
                  <w:rFonts w:cs="Arial"/>
                </w:rPr>
                <w:t>0</w:t>
              </w:r>
            </w:ins>
            <w:del w:id="42" w:author="Changes in RAN4#89 by Nokia" w:date="2018-10-26T14:18:00Z">
              <w:r w:rsidRPr="00C40F13" w:rsidDel="005A4F33">
                <w:rPr>
                  <w:rFonts w:cs="Arial"/>
                </w:rPr>
                <w:delText>[± 3.5]</w:delText>
              </w:r>
            </w:del>
          </w:p>
        </w:tc>
      </w:tr>
      <w:tr w:rsidR="00A744DD" w:rsidRPr="00C40F13" w:rsidTr="00DF7042">
        <w:tblPrEx>
          <w:tblW w:w="687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3" w:author="Changes in RAN4#89 by Nokia" w:date="2018-10-26T14:19:00Z">
            <w:tblPrEx>
              <w:tblW w:w="68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55"/>
          <w:jc w:val="center"/>
          <w:trPrChange w:id="44" w:author="Changes in RAN4#89 by Nokia" w:date="2018-10-26T14:19:00Z">
            <w:trPr>
              <w:trHeight w:val="255"/>
              <w:jc w:val="center"/>
            </w:trPr>
          </w:trPrChange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" w:author="Changes in RAN4#89 by Nokia" w:date="2018-10-26T14:19:00Z">
              <w:tcPr>
                <w:tcW w:w="15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744DD" w:rsidRPr="00C40F13" w:rsidRDefault="00A744DD" w:rsidP="00DF7042">
            <w:pPr>
              <w:pStyle w:val="TAC"/>
              <w:rPr>
                <w:rFonts w:cs="Arial"/>
              </w:rPr>
            </w:pPr>
            <w:r w:rsidRPr="00C40F13">
              <w:rPr>
                <w:rFonts w:cs="Arial"/>
              </w:rPr>
              <w:t>4 ≤ ΔP ≤ 10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" w:author="Changes in RAN4#89 by Nokia" w:date="2018-10-26T14:19:00Z">
              <w:tcPr>
                <w:tcW w:w="1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744DD" w:rsidRPr="00C40F13" w:rsidRDefault="00A744DD" w:rsidP="00DF7042">
            <w:pPr>
              <w:pStyle w:val="TAC"/>
              <w:rPr>
                <w:rFonts w:eastAsia="MS Mincho" w:cs="Arial"/>
              </w:rPr>
            </w:pPr>
            <w:ins w:id="47" w:author="Changes in RAN4#89 by Nokia" w:date="2018-10-26T14:19:00Z">
              <w:r w:rsidRPr="00611CC4">
                <w:rPr>
                  <w:rFonts w:cs="Arial"/>
                </w:rPr>
                <w:t xml:space="preserve">± </w:t>
              </w:r>
              <w:r>
                <w:rPr>
                  <w:rFonts w:cs="Arial"/>
                </w:rPr>
                <w:t>3.5</w:t>
              </w:r>
            </w:ins>
            <w:del w:id="48" w:author="Changes in RAN4#89 by Nokia" w:date="2018-10-26T14:19:00Z">
              <w:r w:rsidRPr="00C40F13" w:rsidDel="005A4F33">
                <w:rPr>
                  <w:rFonts w:cs="Arial"/>
                </w:rPr>
                <w:delText>[± 4.0]</w:delText>
              </w:r>
            </w:del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" w:author="Changes in RAN4#89 by Nokia" w:date="2018-10-26T14:19:00Z">
              <w:tcPr>
                <w:tcW w:w="19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744DD" w:rsidRPr="00C40F13" w:rsidRDefault="00A744DD" w:rsidP="00DF7042">
            <w:pPr>
              <w:pStyle w:val="TAC"/>
              <w:rPr>
                <w:rFonts w:eastAsia="MS Mincho" w:cs="Arial"/>
              </w:rPr>
            </w:pPr>
            <w:ins w:id="50" w:author="Changes in RAN4#89 by Nokia" w:date="2018-10-26T14:19:00Z">
              <w:r w:rsidRPr="00611CC4">
                <w:rPr>
                  <w:rFonts w:cs="Arial"/>
                </w:rPr>
                <w:t xml:space="preserve">± </w:t>
              </w:r>
              <w:r>
                <w:rPr>
                  <w:rFonts w:cs="Arial"/>
                </w:rPr>
                <w:t>5.5</w:t>
              </w:r>
            </w:ins>
            <w:del w:id="51" w:author="Changes in RAN4#89 by Nokia" w:date="2018-10-26T14:18:00Z">
              <w:r w:rsidRPr="00C40F13" w:rsidDel="005A4F33">
                <w:rPr>
                  <w:rFonts w:cs="Arial"/>
                </w:rPr>
                <w:delText>[± 6.0]</w:delText>
              </w:r>
            </w:del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" w:author="Changes in RAN4#89 by Nokia" w:date="2018-10-26T14:19:00Z">
              <w:tcPr>
                <w:tcW w:w="15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744DD" w:rsidRPr="00C40F13" w:rsidRDefault="00A744DD" w:rsidP="00DF7042">
            <w:pPr>
              <w:pStyle w:val="TAC"/>
              <w:rPr>
                <w:rFonts w:eastAsia="MS Mincho" w:cs="Arial"/>
              </w:rPr>
            </w:pPr>
            <w:ins w:id="53" w:author="Changes in RAN4#89 by Nokia" w:date="2018-10-26T14:19:00Z">
              <w:r w:rsidRPr="00611CC4">
                <w:rPr>
                  <w:rFonts w:cs="Arial"/>
                </w:rPr>
                <w:t xml:space="preserve">± </w:t>
              </w:r>
              <w:r>
                <w:rPr>
                  <w:rFonts w:cs="Arial"/>
                </w:rPr>
                <w:t>3.5</w:t>
              </w:r>
            </w:ins>
            <w:del w:id="54" w:author="Changes in RAN4#89 by Nokia" w:date="2018-10-26T14:18:00Z">
              <w:r w:rsidRPr="00C40F13" w:rsidDel="005A4F33">
                <w:rPr>
                  <w:rFonts w:cs="Arial"/>
                </w:rPr>
                <w:delText>[± 4.0]</w:delText>
              </w:r>
            </w:del>
          </w:p>
        </w:tc>
      </w:tr>
      <w:tr w:rsidR="00A744DD" w:rsidRPr="00C40F13" w:rsidTr="00DF7042">
        <w:tblPrEx>
          <w:tblW w:w="687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5" w:author="Changes in RAN4#89 by Nokia" w:date="2018-10-26T14:19:00Z">
            <w:tblPrEx>
              <w:tblW w:w="68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55"/>
          <w:jc w:val="center"/>
          <w:trPrChange w:id="56" w:author="Changes in RAN4#89 by Nokia" w:date="2018-10-26T14:19:00Z">
            <w:trPr>
              <w:trHeight w:val="255"/>
              <w:jc w:val="center"/>
            </w:trPr>
          </w:trPrChange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" w:author="Changes in RAN4#89 by Nokia" w:date="2018-10-26T14:19:00Z">
              <w:tcPr>
                <w:tcW w:w="15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744DD" w:rsidRPr="00C40F13" w:rsidRDefault="00A744DD" w:rsidP="00DF7042">
            <w:pPr>
              <w:pStyle w:val="TAC"/>
              <w:rPr>
                <w:rFonts w:eastAsia="MS Mincho" w:cs="Arial"/>
              </w:rPr>
            </w:pPr>
            <w:r w:rsidRPr="00C40F13">
              <w:rPr>
                <w:rFonts w:cs="Arial"/>
              </w:rPr>
              <w:t>10 ≤ ΔP &lt; 15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" w:author="Changes in RAN4#89 by Nokia" w:date="2018-10-26T14:19:00Z">
              <w:tcPr>
                <w:tcW w:w="1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744DD" w:rsidRPr="00C40F13" w:rsidRDefault="00A744DD" w:rsidP="00DF7042">
            <w:pPr>
              <w:pStyle w:val="TAC"/>
              <w:rPr>
                <w:rFonts w:eastAsia="MS Mincho" w:cs="Arial"/>
              </w:rPr>
            </w:pPr>
            <w:ins w:id="59" w:author="Changes in RAN4#89 by Nokia" w:date="2018-10-26T14:19:00Z">
              <w:r w:rsidRPr="00611CC4">
                <w:rPr>
                  <w:rFonts w:cs="Arial"/>
                </w:rPr>
                <w:t xml:space="preserve">± </w:t>
              </w:r>
              <w:r>
                <w:rPr>
                  <w:rFonts w:cs="Arial"/>
                </w:rPr>
                <w:t>4</w:t>
              </w:r>
              <w:r w:rsidRPr="00611CC4">
                <w:rPr>
                  <w:rFonts w:cs="Arial"/>
                </w:rPr>
                <w:t>.0</w:t>
              </w:r>
            </w:ins>
            <w:del w:id="60" w:author="Changes in RAN4#89 by Nokia" w:date="2018-10-26T14:19:00Z">
              <w:r w:rsidRPr="00C40F13" w:rsidDel="005A4F33">
                <w:rPr>
                  <w:rFonts w:cs="Arial"/>
                </w:rPr>
                <w:delText>[± 5.0]</w:delText>
              </w:r>
            </w:del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" w:author="Changes in RAN4#89 by Nokia" w:date="2018-10-26T14:19:00Z">
              <w:tcPr>
                <w:tcW w:w="19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744DD" w:rsidRPr="00C40F13" w:rsidRDefault="00A744DD" w:rsidP="00DF7042">
            <w:pPr>
              <w:pStyle w:val="TAC"/>
              <w:rPr>
                <w:rFonts w:eastAsia="MS Mincho" w:cs="Arial"/>
              </w:rPr>
            </w:pPr>
            <w:ins w:id="62" w:author="Changes in RAN4#89 by Nokia" w:date="2018-10-26T14:19:00Z">
              <w:r w:rsidRPr="00611CC4">
                <w:rPr>
                  <w:rFonts w:cs="Arial"/>
                </w:rPr>
                <w:t xml:space="preserve">± </w:t>
              </w:r>
              <w:r>
                <w:rPr>
                  <w:rFonts w:cs="Arial"/>
                </w:rPr>
                <w:t>7</w:t>
              </w:r>
              <w:r w:rsidRPr="00611CC4">
                <w:rPr>
                  <w:rFonts w:cs="Arial"/>
                </w:rPr>
                <w:t>.0</w:t>
              </w:r>
            </w:ins>
            <w:del w:id="63" w:author="Changes in RAN4#89 by Nokia" w:date="2018-10-26T14:18:00Z">
              <w:r w:rsidRPr="00C40F13" w:rsidDel="005A4F33">
                <w:rPr>
                  <w:rFonts w:cs="Arial"/>
                </w:rPr>
                <w:delText>[± 8.0]</w:delText>
              </w:r>
            </w:del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" w:author="Changes in RAN4#89 by Nokia" w:date="2018-10-26T14:19:00Z">
              <w:tcPr>
                <w:tcW w:w="15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744DD" w:rsidRPr="00C40F13" w:rsidRDefault="00A744DD" w:rsidP="00DF7042">
            <w:pPr>
              <w:pStyle w:val="TAC"/>
              <w:rPr>
                <w:rFonts w:eastAsia="MS Mincho" w:cs="Arial"/>
              </w:rPr>
            </w:pPr>
            <w:ins w:id="65" w:author="Changes in RAN4#89 by Nokia" w:date="2018-10-26T14:19:00Z">
              <w:r w:rsidRPr="00611CC4">
                <w:rPr>
                  <w:rFonts w:cs="Arial"/>
                </w:rPr>
                <w:t xml:space="preserve">± </w:t>
              </w:r>
              <w:r>
                <w:rPr>
                  <w:rFonts w:cs="Arial"/>
                </w:rPr>
                <w:t>4</w:t>
              </w:r>
              <w:r w:rsidRPr="00611CC4">
                <w:rPr>
                  <w:rFonts w:cs="Arial"/>
                </w:rPr>
                <w:t>.0</w:t>
              </w:r>
            </w:ins>
            <w:del w:id="66" w:author="Changes in RAN4#89 by Nokia" w:date="2018-10-26T14:18:00Z">
              <w:r w:rsidRPr="00C40F13" w:rsidDel="005A4F33">
                <w:rPr>
                  <w:rFonts w:cs="Arial"/>
                </w:rPr>
                <w:delText>[± 5.0]</w:delText>
              </w:r>
            </w:del>
          </w:p>
        </w:tc>
      </w:tr>
      <w:tr w:rsidR="00A744DD" w:rsidRPr="00C40F13" w:rsidTr="00DF7042">
        <w:tblPrEx>
          <w:tblW w:w="687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7" w:author="Changes in RAN4#89 by Nokia" w:date="2018-10-26T14:19:00Z">
            <w:tblPrEx>
              <w:tblW w:w="68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55"/>
          <w:jc w:val="center"/>
          <w:trPrChange w:id="68" w:author="Changes in RAN4#89 by Nokia" w:date="2018-10-26T14:19:00Z">
            <w:trPr>
              <w:trHeight w:val="255"/>
              <w:jc w:val="center"/>
            </w:trPr>
          </w:trPrChange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" w:author="Changes in RAN4#89 by Nokia" w:date="2018-10-26T14:19:00Z">
              <w:tcPr>
                <w:tcW w:w="15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744DD" w:rsidRPr="00C40F13" w:rsidRDefault="00A744DD" w:rsidP="00DF7042">
            <w:pPr>
              <w:pStyle w:val="TAC"/>
              <w:rPr>
                <w:rFonts w:eastAsia="MS Mincho" w:cs="Arial"/>
              </w:rPr>
            </w:pPr>
            <w:r w:rsidRPr="00C40F13">
              <w:rPr>
                <w:rFonts w:cs="Arial"/>
              </w:rPr>
              <w:t>15 ≤ ΔP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" w:author="Changes in RAN4#89 by Nokia" w:date="2018-10-26T14:19:00Z">
              <w:tcPr>
                <w:tcW w:w="1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744DD" w:rsidRPr="00C40F13" w:rsidRDefault="00A744DD" w:rsidP="00DF7042">
            <w:pPr>
              <w:pStyle w:val="TAC"/>
              <w:rPr>
                <w:rFonts w:eastAsia="MS Mincho" w:cs="Arial"/>
              </w:rPr>
            </w:pPr>
            <w:ins w:id="71" w:author="Changes in RAN4#89 by Nokia" w:date="2018-10-26T14:19:00Z">
              <w:r w:rsidRPr="00611CC4">
                <w:rPr>
                  <w:rFonts w:cs="Arial"/>
                </w:rPr>
                <w:t xml:space="preserve">± </w:t>
              </w:r>
              <w:r>
                <w:rPr>
                  <w:rFonts w:cs="Arial"/>
                </w:rPr>
                <w:t>5</w:t>
              </w:r>
              <w:r w:rsidRPr="00611CC4">
                <w:rPr>
                  <w:rFonts w:cs="Arial"/>
                </w:rPr>
                <w:t>.0</w:t>
              </w:r>
            </w:ins>
            <w:del w:id="72" w:author="Changes in RAN4#89 by Nokia" w:date="2018-10-26T14:19:00Z">
              <w:r w:rsidRPr="00C40F13" w:rsidDel="005A4F33">
                <w:rPr>
                  <w:rFonts w:cs="Arial"/>
                </w:rPr>
                <w:delText>[± 6.0]</w:delText>
              </w:r>
            </w:del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" w:author="Changes in RAN4#89 by Nokia" w:date="2018-10-26T14:19:00Z">
              <w:tcPr>
                <w:tcW w:w="19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744DD" w:rsidRPr="00C40F13" w:rsidRDefault="00A744DD" w:rsidP="00DF7042">
            <w:pPr>
              <w:pStyle w:val="TAC"/>
              <w:rPr>
                <w:rFonts w:eastAsia="MS Mincho" w:cs="Arial"/>
              </w:rPr>
            </w:pPr>
            <w:ins w:id="74" w:author="Changes in RAN4#89 by Nokia" w:date="2018-10-26T14:19:00Z">
              <w:r w:rsidRPr="00611CC4">
                <w:rPr>
                  <w:rFonts w:cs="Arial"/>
                </w:rPr>
                <w:t xml:space="preserve">± </w:t>
              </w:r>
              <w:r>
                <w:rPr>
                  <w:rFonts w:cs="Arial"/>
                </w:rPr>
                <w:t>8</w:t>
              </w:r>
              <w:r w:rsidRPr="00611CC4">
                <w:rPr>
                  <w:rFonts w:cs="Arial"/>
                </w:rPr>
                <w:t>.0</w:t>
              </w:r>
            </w:ins>
            <w:del w:id="75" w:author="Changes in RAN4#89 by Nokia" w:date="2018-10-26T14:18:00Z">
              <w:r w:rsidRPr="00C40F13" w:rsidDel="005A4F33">
                <w:rPr>
                  <w:rFonts w:cs="Arial"/>
                </w:rPr>
                <w:delText>[± 9.0]</w:delText>
              </w:r>
            </w:del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" w:author="Changes in RAN4#89 by Nokia" w:date="2018-10-26T14:19:00Z">
              <w:tcPr>
                <w:tcW w:w="15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744DD" w:rsidRPr="00C40F13" w:rsidRDefault="00A744DD" w:rsidP="00DF7042">
            <w:pPr>
              <w:pStyle w:val="TAC"/>
              <w:rPr>
                <w:rFonts w:eastAsia="MS Mincho" w:cs="Arial"/>
              </w:rPr>
            </w:pPr>
            <w:ins w:id="77" w:author="Changes in RAN4#89 by Nokia" w:date="2018-10-26T14:19:00Z">
              <w:r w:rsidRPr="00611CC4">
                <w:rPr>
                  <w:rFonts w:cs="Arial"/>
                </w:rPr>
                <w:t xml:space="preserve">± </w:t>
              </w:r>
              <w:r>
                <w:rPr>
                  <w:rFonts w:cs="Arial"/>
                </w:rPr>
                <w:t>5</w:t>
              </w:r>
              <w:r w:rsidRPr="00611CC4">
                <w:rPr>
                  <w:rFonts w:cs="Arial"/>
                </w:rPr>
                <w:t>.0</w:t>
              </w:r>
            </w:ins>
            <w:del w:id="78" w:author="Changes in RAN4#89 by Nokia" w:date="2018-10-26T14:18:00Z">
              <w:r w:rsidRPr="00C40F13" w:rsidDel="005A4F33">
                <w:rPr>
                  <w:rFonts w:cs="Arial"/>
                </w:rPr>
                <w:delText>[± 6.0]</w:delText>
              </w:r>
            </w:del>
          </w:p>
        </w:tc>
      </w:tr>
      <w:tr w:rsidR="00A744DD" w:rsidRPr="00C40F13" w:rsidTr="00DF7042">
        <w:trPr>
          <w:trHeight w:val="255"/>
          <w:jc w:val="center"/>
        </w:trPr>
        <w:tc>
          <w:tcPr>
            <w:tcW w:w="6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4DD" w:rsidRPr="00C40F13" w:rsidRDefault="00A744DD" w:rsidP="00DF7042">
            <w:pPr>
              <w:pStyle w:val="TAN"/>
            </w:pPr>
            <w:r w:rsidRPr="00C40F13">
              <w:t>NOTE:</w:t>
            </w:r>
            <w:r w:rsidRPr="00C40F13">
              <w:tab/>
              <w:t xml:space="preserve">For PUSCH to PUSCH transitions with the allocated resource blocks fixed in frequency and no transmission gaps other than those generated by downlink subframes, </w:t>
            </w:r>
            <w:proofErr w:type="spellStart"/>
            <w:r w:rsidRPr="00C40F13">
              <w:t>DwPTS</w:t>
            </w:r>
            <w:proofErr w:type="spellEnd"/>
            <w:r w:rsidRPr="00C40F13">
              <w:t xml:space="preserve"> fields or Guard Periods: for a power step ΔP ≤ 1 dB, the relative power tolerance for transmission is ± 0.7 dB.</w:t>
            </w:r>
          </w:p>
        </w:tc>
      </w:tr>
    </w:tbl>
    <w:p w:rsidR="00A744DD" w:rsidRDefault="00A744DD" w:rsidP="00A744DD">
      <w:pPr>
        <w:rPr>
          <w:noProof/>
          <w:color w:val="0070C0"/>
        </w:rPr>
      </w:pPr>
    </w:p>
    <w:p w:rsidR="00A744DD" w:rsidRDefault="00A744DD" w:rsidP="00A744DD">
      <w:pPr>
        <w:rPr>
          <w:noProof/>
          <w:color w:val="0070C0"/>
        </w:rPr>
      </w:pPr>
      <w:r w:rsidRPr="00504C10">
        <w:rPr>
          <w:noProof/>
          <w:color w:val="0070C0"/>
        </w:rPr>
        <w:t>*</w:t>
      </w:r>
      <w:r>
        <w:rPr>
          <w:noProof/>
          <w:color w:val="0070C0"/>
        </w:rPr>
        <w:t>************************** End</w:t>
      </w:r>
      <w:r w:rsidRPr="00504C10">
        <w:rPr>
          <w:noProof/>
          <w:color w:val="0070C0"/>
        </w:rPr>
        <w:t xml:space="preserve"> of changes *******************************************</w:t>
      </w:r>
    </w:p>
    <w:p w:rsidR="00A744DD" w:rsidRPr="00504C10" w:rsidRDefault="00A744DD" w:rsidP="00A744DD">
      <w:pPr>
        <w:rPr>
          <w:noProof/>
          <w:color w:val="0070C0"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1BC9" w:rsidRDefault="00A91BC9">
      <w:r>
        <w:separator/>
      </w:r>
    </w:p>
  </w:endnote>
  <w:endnote w:type="continuationSeparator" w:id="0">
    <w:p w:rsidR="00A91BC9" w:rsidRDefault="00A91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1BC9" w:rsidRDefault="00A91BC9">
      <w:r>
        <w:separator/>
      </w:r>
    </w:p>
  </w:footnote>
  <w:footnote w:type="continuationSeparator" w:id="0">
    <w:p w:rsidR="00A91BC9" w:rsidRDefault="00A91B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nges in RAN4#89 by Nokia">
    <w15:presenceInfo w15:providerId="None" w15:userId="Changes in RAN4#89 by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8054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7687F"/>
    <w:rsid w:val="00792342"/>
    <w:rsid w:val="007977A8"/>
    <w:rsid w:val="007B512A"/>
    <w:rsid w:val="007C2097"/>
    <w:rsid w:val="007D68D9"/>
    <w:rsid w:val="007D6A07"/>
    <w:rsid w:val="007F7259"/>
    <w:rsid w:val="008040A8"/>
    <w:rsid w:val="00814EAE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44DD"/>
    <w:rsid w:val="00A7671C"/>
    <w:rsid w:val="00A91BC9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B1E91"/>
    <w:rsid w:val="00DE34CF"/>
    <w:rsid w:val="00E13F3D"/>
    <w:rsid w:val="00E34898"/>
    <w:rsid w:val="00EB09B7"/>
    <w:rsid w:val="00EE7D7C"/>
    <w:rsid w:val="00F03EE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874689"/>
  <w15:docId w15:val="{C1DD3A59-FF19-4E25-93C2-82717AD0B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D68D9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7D68D9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A744D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744D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744D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744D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8BFB49-C04C-4914-B358-8C807E9DA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381</Words>
  <Characters>3092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Changes in RAN4#89 by Nokia</cp:lastModifiedBy>
  <cp:revision>3</cp:revision>
  <cp:lastPrinted>1899-12-31T23:00:00Z</cp:lastPrinted>
  <dcterms:created xsi:type="dcterms:W3CDTF">2018-11-02T09:03:00Z</dcterms:created>
  <dcterms:modified xsi:type="dcterms:W3CDTF">2018-11-02T09:03:00Z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